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A68B8" w14:textId="5D89B10E" w:rsidR="00F5660E" w:rsidRDefault="00F5660E" w:rsidP="00F5660E">
      <w:pPr>
        <w:pStyle w:val="CRCoverPage"/>
        <w:tabs>
          <w:tab w:val="right" w:pos="9639"/>
        </w:tabs>
        <w:spacing w:after="0"/>
        <w:outlineLvl w:val="0"/>
        <w:rPr>
          <w:b/>
          <w:noProof/>
          <w:sz w:val="24"/>
        </w:rPr>
      </w:pPr>
      <w:r>
        <w:rPr>
          <w:b/>
          <w:noProof/>
          <w:sz w:val="24"/>
        </w:rPr>
        <w:t>3GPP TSG-CT WG3 Meeting #131</w:t>
      </w:r>
      <w:r>
        <w:rPr>
          <w:b/>
          <w:noProof/>
          <w:sz w:val="24"/>
        </w:rPr>
        <w:tab/>
      </w:r>
      <w:r w:rsidRPr="00F5660E">
        <w:rPr>
          <w:rFonts w:cs="Arial"/>
          <w:b/>
          <w:i/>
          <w:noProof/>
          <w:sz w:val="28"/>
        </w:rPr>
        <w:t>C3-235306</w:t>
      </w:r>
    </w:p>
    <w:p w14:paraId="05DB6849" w14:textId="22B36305" w:rsidR="007F03AC" w:rsidRDefault="007F03AC" w:rsidP="007F03AC">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DFD8425" w:rsidR="0066336B" w:rsidRPr="00F5660E" w:rsidRDefault="00F7521C" w:rsidP="00F5660E">
            <w:pPr>
              <w:pStyle w:val="CRCoverPage"/>
              <w:spacing w:after="0"/>
              <w:jc w:val="center"/>
              <w:rPr>
                <w:rFonts w:cs="Arial"/>
                <w:b/>
                <w:noProof/>
                <w:sz w:val="28"/>
              </w:rPr>
            </w:pPr>
            <w:r w:rsidRPr="00F5660E">
              <w:rPr>
                <w:rFonts w:cs="Arial"/>
                <w:b/>
                <w:noProof/>
                <w:sz w:val="28"/>
              </w:rPr>
              <w:t>29.5</w:t>
            </w:r>
            <w:r w:rsidR="00B46BB5" w:rsidRPr="00F5660E">
              <w:rPr>
                <w:rFonts w:cs="Arial"/>
                <w:b/>
                <w:noProof/>
                <w:sz w:val="28"/>
              </w:rPr>
              <w:t>1</w:t>
            </w:r>
            <w:r w:rsidR="0091252C" w:rsidRPr="00F5660E">
              <w:rPr>
                <w:rFonts w:cs="Arial"/>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2350FB" w:rsidR="0066336B" w:rsidRPr="00F5660E" w:rsidRDefault="00F5660E" w:rsidP="00F5660E">
            <w:pPr>
              <w:pStyle w:val="CRCoverPage"/>
              <w:spacing w:after="0"/>
              <w:jc w:val="center"/>
              <w:rPr>
                <w:rFonts w:cs="Arial"/>
                <w:b/>
                <w:noProof/>
                <w:sz w:val="28"/>
              </w:rPr>
            </w:pPr>
            <w:r w:rsidRPr="00F5660E">
              <w:rPr>
                <w:rFonts w:cs="Arial"/>
                <w:b/>
                <w:noProof/>
                <w:sz w:val="28"/>
                <w:lang w:eastAsia="zh-CN"/>
              </w:rPr>
              <w:t>0509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C2B93" w:rsidR="0066336B" w:rsidRPr="00F5660E" w:rsidRDefault="00F5660E" w:rsidP="00F5660E">
            <w:pPr>
              <w:pStyle w:val="CRCoverPage"/>
              <w:spacing w:after="0"/>
              <w:jc w:val="center"/>
              <w:rPr>
                <w:rFonts w:cs="Arial"/>
                <w:b/>
                <w:noProof/>
                <w:sz w:val="28"/>
              </w:rPr>
            </w:pPr>
            <w:r w:rsidRPr="00F5660E">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2CCE0C" w:rsidR="0066336B" w:rsidRPr="00F5660E" w:rsidRDefault="00B213BA" w:rsidP="00F5660E">
            <w:pPr>
              <w:pStyle w:val="CRCoverPage"/>
              <w:spacing w:after="0"/>
              <w:jc w:val="center"/>
              <w:rPr>
                <w:rFonts w:cs="Arial"/>
                <w:b/>
                <w:noProof/>
                <w:sz w:val="28"/>
              </w:rPr>
            </w:pPr>
            <w:r w:rsidRPr="00F5660E">
              <w:rPr>
                <w:rFonts w:cs="Arial"/>
                <w:b/>
                <w:noProof/>
                <w:sz w:val="28"/>
              </w:rPr>
              <w:fldChar w:fldCharType="begin"/>
            </w:r>
            <w:r w:rsidRPr="00F5660E">
              <w:rPr>
                <w:rFonts w:cs="Arial"/>
                <w:b/>
                <w:noProof/>
                <w:sz w:val="28"/>
              </w:rPr>
              <w:instrText xml:space="preserve"> DOCPROPERTY  Version  \* MERGEFORMAT </w:instrText>
            </w:r>
            <w:r w:rsidRPr="00F5660E">
              <w:rPr>
                <w:rFonts w:cs="Arial"/>
                <w:b/>
                <w:noProof/>
                <w:sz w:val="28"/>
              </w:rPr>
              <w:fldChar w:fldCharType="separate"/>
            </w:r>
            <w:r w:rsidR="008C6891" w:rsidRPr="00F5660E">
              <w:rPr>
                <w:rFonts w:cs="Arial"/>
                <w:b/>
                <w:noProof/>
                <w:sz w:val="28"/>
              </w:rPr>
              <w:t>1</w:t>
            </w:r>
            <w:r w:rsidR="00515547" w:rsidRPr="00F5660E">
              <w:rPr>
                <w:rFonts w:cs="Arial"/>
                <w:b/>
                <w:noProof/>
                <w:sz w:val="28"/>
              </w:rPr>
              <w:t>8</w:t>
            </w:r>
            <w:r w:rsidR="008C6891" w:rsidRPr="00F5660E">
              <w:rPr>
                <w:rFonts w:cs="Arial"/>
                <w:b/>
                <w:noProof/>
                <w:sz w:val="28"/>
              </w:rPr>
              <w:t>.</w:t>
            </w:r>
            <w:r w:rsidR="007F03AC" w:rsidRPr="00F5660E">
              <w:rPr>
                <w:rFonts w:cs="Arial"/>
                <w:b/>
                <w:noProof/>
                <w:sz w:val="28"/>
              </w:rPr>
              <w:t>3</w:t>
            </w:r>
            <w:r w:rsidR="008C6891" w:rsidRPr="00F5660E">
              <w:rPr>
                <w:rFonts w:cs="Arial"/>
                <w:b/>
                <w:noProof/>
                <w:sz w:val="28"/>
              </w:rPr>
              <w:t>.0</w:t>
            </w:r>
            <w:r w:rsidRPr="00F5660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A32C37" w:rsidR="0066336B" w:rsidRDefault="00DA5AEE" w:rsidP="003D6018">
            <w:pPr>
              <w:pStyle w:val="CRCoverPage"/>
              <w:spacing w:after="0"/>
              <w:rPr>
                <w:noProof/>
              </w:rPr>
            </w:pPr>
            <w:r>
              <w:rPr>
                <w:bCs/>
                <w:noProof/>
              </w:rPr>
              <w:t>Removal of Editor’s Note related to the Npcf_UEPolicyControl support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C2CB58" w:rsidR="0066336B" w:rsidRDefault="000A12AD">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FE7B6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7F03AC">
              <w:rPr>
                <w:noProof/>
              </w:rPr>
              <w:t>1</w:t>
            </w:r>
            <w:r w:rsidR="00DA5AEE">
              <w:rPr>
                <w:noProof/>
              </w:rPr>
              <w:t>1</w:t>
            </w:r>
            <w:r w:rsidR="008C6891" w:rsidRPr="00CD6603">
              <w:rPr>
                <w:noProof/>
              </w:rPr>
              <w:t>-</w:t>
            </w:r>
            <w:r w:rsidR="0036104D">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310C206" w:rsidR="0066336B" w:rsidRDefault="00DA5AE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0D521C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7DD18" w14:textId="211A9459" w:rsidR="00E42B7F" w:rsidRDefault="002D0C99" w:rsidP="007F03AC">
            <w:pPr>
              <w:pStyle w:val="CRCoverPage"/>
              <w:spacing w:after="0"/>
            </w:pPr>
            <w:r>
              <w:t xml:space="preserve">An Editor’s Note was introduced in CT3#128 meeting in TS 29.513 since the functionality related to Npcf_UEPolicyControl was missing in TS 29.525: </w:t>
            </w:r>
          </w:p>
          <w:p w14:paraId="5DD0C510" w14:textId="77777777" w:rsidR="002D0C99" w:rsidRDefault="002D0C99" w:rsidP="007F03AC">
            <w:pPr>
              <w:pStyle w:val="CRCoverPage"/>
              <w:spacing w:after="0"/>
            </w:pPr>
          </w:p>
          <w:p w14:paraId="70D56A7C" w14:textId="77777777" w:rsidR="00DA5AEE" w:rsidRPr="000F02A9" w:rsidRDefault="00DA5AEE" w:rsidP="00DA5AEE">
            <w:pPr>
              <w:pStyle w:val="EditorsNote"/>
            </w:pPr>
            <w:r>
              <w:t>Editor's Note:</w:t>
            </w:r>
            <w:r>
              <w:tab/>
              <w:t>Impact to TS .29.525 for ranging_SL needs to be defined. It affects all the related procedures in clause 5.6.</w:t>
            </w:r>
          </w:p>
          <w:p w14:paraId="5650EC35" w14:textId="28CB1963" w:rsidR="00DA5AEE" w:rsidRPr="00833CC4" w:rsidRDefault="002D0C99" w:rsidP="007F03AC">
            <w:pPr>
              <w:pStyle w:val="CRCoverPage"/>
              <w:spacing w:after="0"/>
              <w:rPr>
                <w:noProof/>
              </w:rPr>
            </w:pPr>
            <w:r>
              <w:rPr>
                <w:noProof/>
              </w:rPr>
              <w:t xml:space="preserve">The corresponding impacts were introduced </w:t>
            </w:r>
            <w:r w:rsidR="00D603A3">
              <w:rPr>
                <w:noProof/>
              </w:rPr>
              <w:t>in CT3#130 meeting and thus the corresponding Editor’s Note can be removed.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B0D9B1B" w:rsidR="00C223D1" w:rsidRDefault="0091252C" w:rsidP="00C223D1">
            <w:pPr>
              <w:pStyle w:val="CRCoverPage"/>
              <w:spacing w:after="0"/>
            </w:pPr>
            <w:r>
              <w:t xml:space="preserve">Removal of </w:t>
            </w:r>
            <w:r w:rsidR="00D603A3">
              <w:t>the EN that requires the support of the Ranging_SL functionality in TS 29.525</w:t>
            </w:r>
            <w:r w:rsidR="00C223D1">
              <w:t>.</w:t>
            </w:r>
            <w: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611C73" w:rsidR="000F0D78" w:rsidRDefault="00F1180A" w:rsidP="007F03AC">
            <w:pPr>
              <w:pStyle w:val="CRCoverPage"/>
              <w:spacing w:after="0"/>
              <w:rPr>
                <w:noProof/>
              </w:rPr>
            </w:pPr>
            <w:r>
              <w:rPr>
                <w:noProof/>
              </w:rPr>
              <w:t>Wrong EN may bring to misunderstanding of what information remains unspecified.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490FE7D" w:rsidR="0066336B" w:rsidRDefault="00F1180A">
            <w:pPr>
              <w:pStyle w:val="CRCoverPage"/>
              <w:spacing w:after="0"/>
              <w:ind w:left="100"/>
              <w:rPr>
                <w:noProof/>
                <w:lang w:eastAsia="zh-CN"/>
              </w:rPr>
            </w:pPr>
            <w:r>
              <w:rPr>
                <w:noProof/>
                <w:lang w:eastAsia="zh-CN"/>
              </w:rPr>
              <w:t>5.5.8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1C3717C" w:rsidR="00D6731A" w:rsidRDefault="00D6731A" w:rsidP="006930F3">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24A8E1CA" w14:textId="77777777" w:rsidR="00FB1BDA" w:rsidRPr="005A3EA5" w:rsidRDefault="00FB1BDA" w:rsidP="00FB1BDA">
      <w:pPr>
        <w:pStyle w:val="Heading3"/>
      </w:pPr>
      <w:bookmarkStart w:id="22" w:name="_Toc51762177"/>
      <w:bookmarkStart w:id="23" w:name="_Toc59016582"/>
      <w:bookmarkStart w:id="24" w:name="_Toc68167551"/>
      <w:bookmarkStart w:id="25" w:name="_Toc1454915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A3EA5">
        <w:rPr>
          <w:lang w:eastAsia="zh-CN"/>
        </w:rPr>
        <w:t>5.5.8</w:t>
      </w:r>
      <w:r w:rsidRPr="005A3EA5">
        <w:rPr>
          <w:lang w:eastAsia="zh-CN"/>
        </w:rPr>
        <w:tab/>
      </w:r>
      <w:r w:rsidRPr="005A3EA5">
        <w:rPr>
          <w:lang w:eastAsia="ko-KR"/>
        </w:rPr>
        <w:t>AF-based service parameter provisioning</w:t>
      </w:r>
      <w:bookmarkEnd w:id="22"/>
      <w:bookmarkEnd w:id="23"/>
      <w:bookmarkEnd w:id="24"/>
      <w:bookmarkEnd w:id="25"/>
    </w:p>
    <w:p w14:paraId="7DEAD699" w14:textId="77777777" w:rsidR="00FB1BDA" w:rsidRPr="009931F0" w:rsidRDefault="00FB1BDA" w:rsidP="00FB1BDA">
      <w:pPr>
        <w:pStyle w:val="TH"/>
      </w:pPr>
    </w:p>
    <w:p w14:paraId="3537B214" w14:textId="77777777" w:rsidR="00FB1BDA" w:rsidRPr="005A3EA5" w:rsidRDefault="00FB1BDA" w:rsidP="00FB1BDA">
      <w:pPr>
        <w:pStyle w:val="TF"/>
        <w:rPr>
          <w:lang w:eastAsia="zh-CN"/>
        </w:rPr>
      </w:pPr>
      <w:r w:rsidRPr="001F31A0">
        <w:object w:dxaOrig="11391" w:dyaOrig="11391" w14:anchorId="565562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74.75pt" o:ole="">
            <v:imagedata r:id="rId13" o:title=""/>
          </v:shape>
          <o:OLEObject Type="Embed" ProgID="Visio.Drawing.15" ShapeID="_x0000_i1025" DrawAspect="Content" ObjectID="_1760775740"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34B784E7" w14:textId="77777777" w:rsidR="00FB1BDA" w:rsidRPr="005A3EA5" w:rsidRDefault="00FB1BDA" w:rsidP="00FB1BDA">
      <w:pPr>
        <w:pStyle w:val="B10"/>
      </w:pPr>
      <w:r w:rsidRPr="005A3EA5">
        <w:t>1.</w:t>
      </w:r>
      <w:r w:rsidRPr="005A3EA5">
        <w:tab/>
        <w:t xml:space="preserve">To </w:t>
      </w:r>
      <w:r w:rsidRPr="005A3EA5">
        <w:rPr>
          <w:lang w:eastAsia="ko-KR"/>
        </w:rPr>
        <w:t xml:space="preserve">provide service specific parameters (e.g. for URSP influence, V2X, </w:t>
      </w:r>
      <w:r>
        <w:rPr>
          <w:lang w:eastAsia="ko-KR"/>
        </w:rPr>
        <w:t xml:space="preserve">A2X, </w:t>
      </w:r>
      <w:r w:rsidRPr="005A3EA5">
        <w:rPr>
          <w:lang w:eastAsia="ko-KR"/>
        </w:rPr>
        <w:t>5G ProSe</w:t>
      </w:r>
      <w:r>
        <w:rPr>
          <w:rFonts w:hint="eastAsia"/>
          <w:lang w:eastAsia="zh-CN"/>
        </w:rPr>
        <w:t>,</w:t>
      </w:r>
      <w:r>
        <w:rPr>
          <w:lang w:eastAsia="zh-CN"/>
        </w:rPr>
        <w:t xml:space="preserve"> </w:t>
      </w:r>
      <w:r w:rsidRPr="005A3EA5">
        <w:rPr>
          <w:lang w:eastAsia="ko-KR"/>
        </w:rPr>
        <w:t>or</w:t>
      </w:r>
      <w:r>
        <w:rPr>
          <w:lang w:eastAsia="ko-KR"/>
        </w:rPr>
        <w:t xml:space="preserve"> Ranging_SL</w:t>
      </w:r>
      <w:r w:rsidRPr="005A3EA5">
        <w:rPr>
          <w:lang w:eastAsia="ko-KR"/>
        </w:rPr>
        <w:t>)</w:t>
      </w:r>
      <w:r w:rsidRPr="005A3EA5">
        <w:t xml:space="preserve"> to a UE or a group of UEs, the AF invokes the </w:t>
      </w:r>
      <w:r w:rsidRPr="005A3EA5">
        <w:rPr>
          <w:lang w:eastAsia="zh-CN"/>
        </w:rPr>
        <w:t>Nnef_ServiceParameter_Create</w:t>
      </w:r>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7F727160" w14:textId="77777777" w:rsidR="00FB1BDA" w:rsidRPr="005A3EA5" w:rsidRDefault="00FB1BDA" w:rsidP="00FB1BDA">
      <w:pPr>
        <w:pStyle w:val="B10"/>
      </w:pPr>
      <w:r w:rsidRPr="005A3EA5">
        <w:lastRenderedPageBreak/>
        <w:tab/>
        <w:t xml:space="preserve">To update existing </w:t>
      </w:r>
      <w:r w:rsidRPr="005A3EA5">
        <w:rPr>
          <w:lang w:eastAsia="ko-KR"/>
        </w:rPr>
        <w:t>service specific parameters</w:t>
      </w:r>
      <w:r w:rsidRPr="005A3EA5">
        <w:t xml:space="preserve">, the AF invokes the </w:t>
      </w:r>
      <w:r w:rsidRPr="005A3EA5">
        <w:rPr>
          <w:lang w:eastAsia="zh-CN"/>
        </w:rPr>
        <w:t>Nnef_ServiceParameter_</w:t>
      </w:r>
      <w:r w:rsidRPr="005A3EA5">
        <w:t>Update service operation by sending an HTTP PUT or PATCH request to the concerned "</w:t>
      </w:r>
      <w:r w:rsidRPr="005A3EA5">
        <w:rPr>
          <w:lang w:eastAsia="zh-CN"/>
        </w:rPr>
        <w:t xml:space="preserve">Individual </w:t>
      </w:r>
      <w:r w:rsidRPr="005A3EA5">
        <w:t>Service Parameter Subscription" resource.</w:t>
      </w:r>
    </w:p>
    <w:p w14:paraId="64745972" w14:textId="77777777" w:rsidR="00FB1BDA" w:rsidRPr="005A3EA5" w:rsidRDefault="00FB1BDA" w:rsidP="00FB1BDA">
      <w:pPr>
        <w:pStyle w:val="B10"/>
      </w:pPr>
      <w:r w:rsidRPr="005A3EA5">
        <w:tab/>
        <w:t xml:space="preserve">To remove existing </w:t>
      </w:r>
      <w:r w:rsidRPr="005A3EA5">
        <w:rPr>
          <w:lang w:eastAsia="ko-KR"/>
        </w:rPr>
        <w:t>service specific parameters</w:t>
      </w:r>
      <w:r w:rsidRPr="005A3EA5">
        <w:t xml:space="preserve">, the AF invokes the </w:t>
      </w:r>
      <w:r w:rsidRPr="005A3EA5">
        <w:rPr>
          <w:lang w:eastAsia="zh-CN"/>
        </w:rPr>
        <w:t>Nnef_ServiceParameter_</w:t>
      </w:r>
      <w:r w:rsidRPr="005A3EA5">
        <w:t>Delete service operation by sending an HTTP DELETE request to the concerned "</w:t>
      </w:r>
      <w:r w:rsidRPr="005A3EA5">
        <w:rPr>
          <w:lang w:eastAsia="zh-CN"/>
        </w:rPr>
        <w:t xml:space="preserve">Individual </w:t>
      </w:r>
      <w:r w:rsidRPr="005A3EA5">
        <w:t>Service Parameter Subscription" resource.</w:t>
      </w:r>
    </w:p>
    <w:p w14:paraId="5E986811" w14:textId="77777777" w:rsidR="00FB1BDA" w:rsidRPr="005A3EA5" w:rsidRDefault="00FB1BDA" w:rsidP="00FB1BDA">
      <w:pPr>
        <w:pStyle w:val="B10"/>
        <w:ind w:firstLine="0"/>
      </w:pPr>
      <w:r w:rsidRPr="005A3EA5">
        <w:rPr>
          <w:lang w:eastAsia="zh-CN"/>
        </w:rPr>
        <w:t>The request may include AF subscription information to the report of the outcome of UE Policy procedure.</w:t>
      </w:r>
    </w:p>
    <w:p w14:paraId="17DD4578" w14:textId="77777777" w:rsidR="00FB1BDA" w:rsidRPr="005A3EA5" w:rsidRDefault="00FB1BDA" w:rsidP="00FB1BDA">
      <w:pPr>
        <w:pStyle w:val="NO"/>
      </w:pPr>
      <w:r w:rsidRPr="005A3EA5">
        <w:t>NOTE 1:</w:t>
      </w:r>
      <w:r w:rsidRPr="005A3EA5">
        <w:tab/>
        <w:t xml:space="preserve">For further details on the </w:t>
      </w:r>
      <w:r w:rsidRPr="005A3EA5">
        <w:rPr>
          <w:lang w:eastAsia="zh-CN"/>
        </w:rPr>
        <w:t>Nnef_ServiceParameter_</w:t>
      </w:r>
      <w:r w:rsidRPr="005A3EA5">
        <w:t>Create/Update/Delete service operations, refer to 3GPP TS 29.522 [24].</w:t>
      </w:r>
    </w:p>
    <w:p w14:paraId="1EBED8A6" w14:textId="77777777" w:rsidR="00FB1BDA" w:rsidRPr="005A3EA5" w:rsidRDefault="00FB1BDA" w:rsidP="00FB1BDA">
      <w:pPr>
        <w:pStyle w:val="B10"/>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1A8A19CB" w14:textId="77777777" w:rsidR="00FB1BDA" w:rsidRPr="005A3EA5" w:rsidRDefault="00FB1BDA" w:rsidP="00FB1BDA">
      <w:pPr>
        <w:pStyle w:val="B10"/>
      </w:pPr>
      <w:r w:rsidRPr="005A3EA5">
        <w:t>3-4.</w:t>
      </w:r>
      <w:r w:rsidRPr="005A3EA5">
        <w:tab/>
        <w:t xml:space="preserve">When receiving the </w:t>
      </w:r>
      <w:r w:rsidRPr="005A3EA5">
        <w:rPr>
          <w:lang w:eastAsia="zh-CN"/>
        </w:rPr>
        <w:t>Nnef_ServiceParameter_</w:t>
      </w:r>
      <w:r w:rsidRPr="005A3EA5">
        <w:t>Create request, the NEF invokes the</w:t>
      </w:r>
      <w:r w:rsidRPr="005A3EA5">
        <w:rPr>
          <w:lang w:eastAsia="zh-CN"/>
        </w:rPr>
        <w:t xml:space="preserve"> Nudr_</w:t>
      </w:r>
      <w:r w:rsidRPr="005A3EA5">
        <w:t>Data</w:t>
      </w:r>
      <w:r w:rsidRPr="005A3EA5">
        <w:rPr>
          <w:lang w:eastAsia="zh-CN"/>
        </w:rPr>
        <w:t>Repository_Create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3F0C5125" w14:textId="77777777" w:rsidR="00FB1BDA" w:rsidRPr="005A3EA5" w:rsidRDefault="00FB1BDA" w:rsidP="00FB1BDA">
      <w:pPr>
        <w:pStyle w:val="B10"/>
      </w:pPr>
      <w:r w:rsidRPr="005A3EA5">
        <w:tab/>
        <w:t xml:space="preserve">When receiving the </w:t>
      </w:r>
      <w:r w:rsidRPr="005A3EA5">
        <w:rPr>
          <w:lang w:eastAsia="zh-CN"/>
        </w:rPr>
        <w:t>Nnef_ServiceParameter_</w:t>
      </w:r>
      <w:r w:rsidRPr="005A3EA5">
        <w:t xml:space="preserve">Update request, the NEF invokes the Nudr_DataRepository_Update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5691CE75" w14:textId="77777777" w:rsidR="00FB1BDA" w:rsidRPr="005A3EA5" w:rsidRDefault="00FB1BDA" w:rsidP="00FB1BDA">
      <w:pPr>
        <w:pStyle w:val="B10"/>
      </w:pPr>
      <w:r w:rsidRPr="005A3EA5">
        <w:tab/>
        <w:t xml:space="preserve">When receiving the </w:t>
      </w:r>
      <w:r w:rsidRPr="005A3EA5">
        <w:rPr>
          <w:lang w:eastAsia="zh-CN"/>
        </w:rPr>
        <w:t>Nnef_ServiceParameter_</w:t>
      </w:r>
      <w:r w:rsidRPr="005A3EA5">
        <w:t>Delete request, the NEF invokes the</w:t>
      </w:r>
      <w:r w:rsidRPr="005A3EA5">
        <w:rPr>
          <w:lang w:eastAsia="zh-CN"/>
        </w:rPr>
        <w:t xml:space="preserve"> Nudr_</w:t>
      </w:r>
      <w:r w:rsidRPr="005A3EA5">
        <w:t>Data</w:t>
      </w:r>
      <w:r w:rsidRPr="005A3EA5">
        <w:rPr>
          <w:lang w:eastAsia="zh-CN"/>
        </w:rPr>
        <w:t xml:space="preserve">Repository_Delete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32AA4C6D" w14:textId="77777777" w:rsidR="00FB1BDA" w:rsidRPr="005A3EA5" w:rsidRDefault="00FB1BDA" w:rsidP="00FB1BDA">
      <w:pPr>
        <w:pStyle w:val="B10"/>
        <w:rPr>
          <w:lang w:eastAsia="zh-CN"/>
        </w:rPr>
      </w:pPr>
      <w:r w:rsidRPr="005A3EA5">
        <w:rPr>
          <w:lang w:eastAsia="zh-CN"/>
        </w:rPr>
        <w:t>5.</w:t>
      </w:r>
      <w:r w:rsidRPr="005A3EA5">
        <w:rPr>
          <w:lang w:eastAsia="zh-CN"/>
        </w:rPr>
        <w:tab/>
      </w:r>
      <w:r w:rsidRPr="005A3EA5">
        <w:t>The NEF sends back an HTTP response message to the AF correspondingly.</w:t>
      </w:r>
    </w:p>
    <w:p w14:paraId="4A42B6FB" w14:textId="77777777" w:rsidR="00FB1BDA" w:rsidRPr="001F31A0" w:rsidRDefault="00FB1BDA" w:rsidP="00FB1BDA">
      <w:pPr>
        <w:pStyle w:val="B10"/>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7C729CA9" w14:textId="77777777" w:rsidR="00FB1BDA" w:rsidRPr="005A3EA5" w:rsidRDefault="00FB1BDA" w:rsidP="00FB1BDA">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r w:rsidRPr="005A3EA5">
        <w:t>callback</w:t>
      </w:r>
      <w:r w:rsidRPr="005A3EA5">
        <w:rPr>
          <w:lang w:eastAsia="zh-CN"/>
        </w:rPr>
        <w:t xml:space="preserve"> URI(s) "{notificationUri}";</w:t>
      </w:r>
    </w:p>
    <w:p w14:paraId="53F10BA9" w14:textId="77777777" w:rsidR="00FB1BDA" w:rsidRPr="005A3EA5" w:rsidRDefault="00FB1BDA" w:rsidP="00FB1BDA">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61592D6E" w14:textId="77777777" w:rsidR="00FB1BDA" w:rsidRPr="005A3EA5" w:rsidRDefault="00FB1BDA" w:rsidP="00FB1BDA">
      <w:pPr>
        <w:pStyle w:val="B2"/>
        <w:rPr>
          <w:lang w:eastAsia="zh-CN"/>
        </w:rPr>
      </w:pPr>
      <w:r w:rsidRPr="005A3EA5">
        <w:rPr>
          <w:lang w:eastAsia="zh-CN"/>
        </w:rPr>
        <w:t>6c.</w:t>
      </w:r>
      <w:r w:rsidRPr="005A3EA5">
        <w:rPr>
          <w:lang w:eastAsia="zh-CN"/>
        </w:rPr>
        <w:tab/>
        <w:t>The PCF(s) may derive UE policies (e.g. URSP, V2X</w:t>
      </w:r>
      <w:r>
        <w:rPr>
          <w:lang w:eastAsia="zh-CN"/>
        </w:rPr>
        <w:t>, A2X</w:t>
      </w:r>
      <w:r w:rsidRPr="005A3EA5">
        <w:rPr>
          <w:lang w:eastAsia="zh-CN"/>
        </w:rPr>
        <w:t>, 5G ProSe</w:t>
      </w:r>
      <w:r>
        <w:rPr>
          <w:rFonts w:hint="eastAsia"/>
          <w:lang w:eastAsia="zh-CN"/>
        </w:rPr>
        <w:t>,</w:t>
      </w:r>
      <w:r>
        <w:rPr>
          <w:lang w:eastAsia="zh-CN"/>
        </w:rPr>
        <w:t xml:space="preserve"> </w:t>
      </w:r>
      <w:r w:rsidRPr="005A3EA5">
        <w:rPr>
          <w:lang w:eastAsia="zh-CN"/>
        </w:rPr>
        <w:t>and/or</w:t>
      </w:r>
      <w:r>
        <w:rPr>
          <w:lang w:eastAsia="zh-CN"/>
        </w:rPr>
        <w:t xml:space="preserve"> Ranging_SL</w:t>
      </w:r>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/5G ProSe/A2X/</w:t>
      </w:r>
      <w:r>
        <w:rPr>
          <w:lang w:eastAsia="zh-CN"/>
        </w:rPr>
        <w:t>Ranging/SL</w:t>
      </w:r>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3530C967" w14:textId="77777777" w:rsidR="00FB1BDA" w:rsidRDefault="00FB1BDA" w:rsidP="00FB1BDA">
      <w:pPr>
        <w:pStyle w:val="B10"/>
        <w:rPr>
          <w:lang w:eastAsia="zh-CN"/>
        </w:rPr>
      </w:pPr>
      <w:r w:rsidRPr="005A3EA5">
        <w:rPr>
          <w:lang w:eastAsia="zh-CN"/>
        </w:rPr>
        <w:t>6B.</w:t>
      </w:r>
    </w:p>
    <w:p w14:paraId="2BAB323C" w14:textId="77777777" w:rsidR="00FB1BDA" w:rsidRPr="001F31A0" w:rsidRDefault="00FB1BDA" w:rsidP="00FB1BDA">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Nudr_DataRepository_Query service operation, </w:t>
      </w:r>
      <w:r w:rsidRPr="005A3EA5">
        <w:rPr>
          <w:lang w:eastAsia="zh-CN"/>
        </w:rPr>
        <w:t>determine UE policies (e.g. URSP, V2X</w:t>
      </w:r>
      <w:r>
        <w:rPr>
          <w:lang w:eastAsia="zh-CN"/>
        </w:rPr>
        <w:t>, A2X</w:t>
      </w:r>
      <w:r w:rsidRPr="005A3EA5">
        <w:rPr>
          <w:lang w:eastAsia="zh-CN"/>
        </w:rPr>
        <w:t>, 5G ProSe policies</w:t>
      </w:r>
      <w:r>
        <w:rPr>
          <w:lang w:eastAsia="zh-CN"/>
        </w:rPr>
        <w:t xml:space="preserve">, </w:t>
      </w:r>
      <w:r w:rsidRPr="005A3EA5">
        <w:rPr>
          <w:lang w:eastAsia="zh-CN"/>
        </w:rPr>
        <w:t>and/or</w:t>
      </w:r>
      <w:r>
        <w:rPr>
          <w:lang w:eastAsia="zh-CN"/>
        </w:rPr>
        <w:t xml:space="preserve"> Ranging/SL</w:t>
      </w:r>
      <w:r w:rsidRPr="005A3EA5">
        <w:rPr>
          <w:lang w:eastAsia="zh-CN"/>
        </w:rPr>
        <w:t xml:space="preserve">)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 capabilities</w:t>
      </w:r>
      <w:r>
        <w:t>, A2X capabilities</w:t>
      </w:r>
      <w:r w:rsidRPr="005A3EA5">
        <w:t xml:space="preserve"> and/or 5G ProSe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r>
        <w:t>, A2XP</w:t>
      </w:r>
      <w:r>
        <w:rPr>
          <w:rFonts w:hint="eastAsia"/>
          <w:lang w:eastAsia="zh-CN"/>
        </w:rPr>
        <w:t>,</w:t>
      </w:r>
      <w:r w:rsidRPr="005A3EA5">
        <w:t xml:space="preserve"> 5G ProSeP and/or</w:t>
      </w:r>
      <w:r>
        <w:t xml:space="preserve"> RSLPP</w:t>
      </w:r>
      <w:r w:rsidRPr="005A3EA5">
        <w:t>) to the UE and corresponding V2X N2 PC5</w:t>
      </w:r>
      <w:r>
        <w:t>, A</w:t>
      </w:r>
      <w:r w:rsidRPr="005A3EA5">
        <w:t>2X N2 PC5</w:t>
      </w:r>
      <w:r>
        <w:t>,</w:t>
      </w:r>
      <w:r w:rsidRPr="005A3EA5">
        <w:t xml:space="preserve"> ProSe N2 PC5 and/or</w:t>
      </w:r>
      <w:r>
        <w:t xml:space="preserve"> Ranging/SL N2</w:t>
      </w:r>
      <w:r w:rsidRPr="005A3EA5">
        <w:t xml:space="preserve"> policy to the NG-RAN</w:t>
      </w:r>
      <w:r w:rsidRPr="009931F0">
        <w:rPr>
          <w:lang w:eastAsia="zh-CN"/>
        </w:rPr>
        <w:t>.</w:t>
      </w:r>
    </w:p>
    <w:p w14:paraId="61B2FC04" w14:textId="77777777" w:rsidR="00FB1BDA" w:rsidRDefault="00FB1BDA" w:rsidP="00FB1BDA">
      <w:pPr>
        <w:pStyle w:val="B2"/>
      </w:pPr>
      <w:r>
        <w:rPr>
          <w:lang w:eastAsia="zh-CN"/>
        </w:rPr>
        <w:t>6B2.</w:t>
      </w:r>
      <w:r>
        <w:rPr>
          <w:lang w:eastAsia="zh-CN"/>
        </w:rPr>
        <w:tab/>
        <w:t>After registration, when the UE requests V2XP, A2XP</w:t>
      </w:r>
      <w:r>
        <w:rPr>
          <w:rFonts w:hint="eastAsia"/>
          <w:lang w:eastAsia="zh-CN"/>
        </w:rPr>
        <w:t>,</w:t>
      </w:r>
      <w:r>
        <w:rPr>
          <w:lang w:eastAsia="zh-CN"/>
        </w:rPr>
        <w:t xml:space="preserve"> 5G ProSeP and/or RSLPP, the AMF sends to the PCF an </w:t>
      </w:r>
      <w:r>
        <w:t>N</w:t>
      </w:r>
      <w:r>
        <w:rPr>
          <w:lang w:eastAsia="ko-KR"/>
        </w:rPr>
        <w:t>amf_Communication_N1MessageNotify</w:t>
      </w:r>
      <w:r>
        <w:t xml:space="preserve"> service operation with the requested V2XP, A2XP, 5G ProSeP and/or</w:t>
      </w:r>
      <w:r w:rsidRPr="00664FF7">
        <w:rPr>
          <w:lang w:eastAsia="zh-CN"/>
        </w:rPr>
        <w:t xml:space="preserve"> </w:t>
      </w:r>
      <w:r>
        <w:rPr>
          <w:lang w:eastAsia="zh-CN"/>
        </w:rPr>
        <w:t xml:space="preserve">RSLPP. The PCF retrieves the </w:t>
      </w:r>
      <w:r>
        <w:t xml:space="preserve">service parameter </w:t>
      </w:r>
      <w:r>
        <w:rPr>
          <w:lang w:eastAsia="zh-CN"/>
        </w:rPr>
        <w:t xml:space="preserve">in the UDR </w:t>
      </w:r>
      <w:r>
        <w:t xml:space="preserve">by invoking the Nudr_DataRepository_Query service operation, </w:t>
      </w:r>
      <w:r>
        <w:rPr>
          <w:lang w:eastAsia="zh-CN"/>
        </w:rPr>
        <w:t xml:space="preserve">determines V2XP, </w:t>
      </w:r>
      <w:r>
        <w:t>A2XP</w:t>
      </w:r>
      <w:r>
        <w:rPr>
          <w:rFonts w:hint="eastAsia"/>
          <w:lang w:eastAsia="zh-CN"/>
        </w:rPr>
        <w:t>,</w:t>
      </w:r>
      <w:r>
        <w:rPr>
          <w:lang w:eastAsia="zh-CN"/>
        </w:rPr>
        <w:t xml:space="preserve"> 5G ProSeP and/or RSLPP based on the retrieved </w:t>
      </w:r>
      <w:r>
        <w:rPr>
          <w:lang w:eastAsia="ko-KR"/>
        </w:rPr>
        <w:t>service parameter</w:t>
      </w:r>
      <w:r w:rsidRPr="00207EB7">
        <w:rPr>
          <w:lang w:eastAsia="ko-KR"/>
        </w:rPr>
        <w:t xml:space="preserve"> from the UDR</w:t>
      </w:r>
      <w:r>
        <w:rPr>
          <w:lang w:eastAsia="ko-KR"/>
        </w:rPr>
        <w:t xml:space="preserve">, the received requested V2XP, </w:t>
      </w:r>
      <w:r>
        <w:t>A2XP</w:t>
      </w:r>
      <w:r>
        <w:rPr>
          <w:rFonts w:hint="eastAsia"/>
          <w:lang w:eastAsia="zh-CN"/>
        </w:rPr>
        <w:t>,</w:t>
      </w:r>
      <w:r>
        <w:rPr>
          <w:lang w:eastAsia="zh-CN"/>
        </w:rPr>
        <w:t xml:space="preserve"> 5G ProSeP and/or RSLPP</w:t>
      </w:r>
      <w:r>
        <w:rPr>
          <w:lang w:eastAsia="ko-KR"/>
        </w:rPr>
        <w:t xml:space="preserve">, UE subscription data, local operator policies </w:t>
      </w:r>
      <w:r w:rsidRPr="00207EB7">
        <w:t xml:space="preserve">and </w:t>
      </w:r>
      <w:r>
        <w:t xml:space="preserve">the </w:t>
      </w:r>
      <w:r w:rsidRPr="00207EB7">
        <w:t>UE capabilities (e.g., V2X</w:t>
      </w:r>
      <w:r>
        <w:t>,</w:t>
      </w:r>
      <w:r w:rsidRPr="00207EB7">
        <w:t xml:space="preserve"> </w:t>
      </w:r>
      <w:r>
        <w:t xml:space="preserve">A2X </w:t>
      </w:r>
      <w:r w:rsidRPr="00207EB7">
        <w:t>capabilities</w:t>
      </w:r>
      <w:r>
        <w:t>, ProSe and/or Ranging/SL capabilities</w:t>
      </w:r>
      <w:r w:rsidRPr="00207EB7">
        <w:t xml:space="preserve">) </w:t>
      </w:r>
      <w:r>
        <w:t xml:space="preserve">previously received </w:t>
      </w:r>
      <w:r w:rsidRPr="00207EB7">
        <w:t xml:space="preserve">from the AMF, </w:t>
      </w:r>
      <w:r>
        <w:t xml:space="preserve">and delivers the </w:t>
      </w:r>
      <w:r>
        <w:rPr>
          <w:lang w:eastAsia="zh-CN"/>
        </w:rPr>
        <w:t>V2XP,</w:t>
      </w:r>
      <w:r w:rsidRPr="003366C5">
        <w:t xml:space="preserve"> </w:t>
      </w:r>
      <w:r>
        <w:t>A2XP</w:t>
      </w:r>
      <w:r>
        <w:rPr>
          <w:lang w:eastAsia="zh-CN"/>
        </w:rPr>
        <w:t xml:space="preserve"> and/or 5G ProSeP</w:t>
      </w:r>
      <w:r>
        <w:t xml:space="preserve"> </w:t>
      </w:r>
      <w:r w:rsidRPr="00207EB7">
        <w:t xml:space="preserve">to the UE </w:t>
      </w:r>
      <w:r>
        <w:t>and the corresponding V2X N2 PC5, A2X N2 PC5,</w:t>
      </w:r>
      <w:r w:rsidRPr="005A3EA5">
        <w:t xml:space="preserve"> ProSe N2 PC5 and/or</w:t>
      </w:r>
      <w:r>
        <w:t xml:space="preserve"> Ranging/SL N2 policy to the </w:t>
      </w:r>
      <w:r w:rsidRPr="00207EB7">
        <w:t>NG-RAN</w:t>
      </w:r>
      <w:r>
        <w:t>.</w:t>
      </w:r>
    </w:p>
    <w:p w14:paraId="2A7B0596" w14:textId="1BCEB49A" w:rsidR="00FB1BDA" w:rsidRPr="000F02A9" w:rsidDel="004B742F" w:rsidRDefault="00FB1BDA" w:rsidP="00FB1BDA">
      <w:pPr>
        <w:pStyle w:val="EditorsNote"/>
        <w:rPr>
          <w:del w:id="26" w:author="Ericsson User" w:date="2023-11-02T09:19:00Z"/>
        </w:rPr>
      </w:pPr>
      <w:del w:id="27" w:author="Ericsson User" w:date="2023-11-02T09:19:00Z">
        <w:r w:rsidDel="004B742F">
          <w:delText>Editor's Note:</w:delText>
        </w:r>
        <w:r w:rsidDel="004B742F">
          <w:tab/>
          <w:delText>Impact to TS .29.525 for ranging_SL needs to be defined. It affects all the related procedures in clause 5.6.</w:delText>
        </w:r>
      </w:del>
    </w:p>
    <w:p w14:paraId="4C92270E" w14:textId="77777777" w:rsidR="00FB1BDA" w:rsidRPr="005A3EA5" w:rsidRDefault="00FB1BDA" w:rsidP="00FB1BDA">
      <w:pPr>
        <w:pStyle w:val="NO"/>
      </w:pPr>
      <w:r w:rsidRPr="005A3EA5">
        <w:t>NOTE 2:</w:t>
      </w:r>
      <w:r w:rsidRPr="005A3EA5">
        <w:tab/>
        <w:t>For further details on the N</w:t>
      </w:r>
      <w:r w:rsidRPr="005A3EA5">
        <w:rPr>
          <w:lang w:eastAsia="zh-CN"/>
        </w:rPr>
        <w:t>udr_</w:t>
      </w:r>
      <w:r w:rsidRPr="005A3EA5">
        <w:t>Data</w:t>
      </w:r>
      <w:r w:rsidRPr="005A3EA5">
        <w:rPr>
          <w:lang w:eastAsia="zh-CN"/>
        </w:rPr>
        <w:t>Repository_Create/Update/Delete/Notify</w:t>
      </w:r>
      <w:r w:rsidRPr="005A3EA5">
        <w:t xml:space="preserve"> service operations, refer to 3GPP TS 29.504 [27] and 3GPP TS 29.519 [12].</w:t>
      </w:r>
    </w:p>
    <w:p w14:paraId="1DF11C94" w14:textId="77777777" w:rsidR="00FB1BDA" w:rsidRPr="005A3EA5" w:rsidRDefault="00FB1BDA" w:rsidP="00FB1BDA">
      <w:pPr>
        <w:pStyle w:val="B10"/>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28"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the </w:t>
      </w:r>
      <w:r w:rsidRPr="005A3EA5">
        <w:rPr>
          <w:lang w:eastAsia="zh-CN"/>
        </w:rPr>
        <w:t xml:space="preserve">Npcf_EventExposure_Notify </w:t>
      </w:r>
      <w:r w:rsidRPr="005A3EA5">
        <w:t xml:space="preserve">service operation to </w:t>
      </w:r>
      <w:r w:rsidRPr="005A3EA5">
        <w:rPr>
          <w:lang w:eastAsia="zh-CN"/>
        </w:rPr>
        <w:t xml:space="preserve">inform the NEF about the outcome of the procedure by </w:t>
      </w:r>
      <w:r w:rsidRPr="005A3EA5">
        <w:t>sending the HTTP POST request to the callback URI "{notifUri}".</w:t>
      </w:r>
    </w:p>
    <w:p w14:paraId="45E22119" w14:textId="77777777" w:rsidR="00FB1BDA" w:rsidRPr="005A3EA5" w:rsidRDefault="00FB1BDA" w:rsidP="00FB1BDA">
      <w:pPr>
        <w:pStyle w:val="NO"/>
      </w:pPr>
      <w:r w:rsidRPr="005A3EA5">
        <w:t>NOTE 3:</w:t>
      </w:r>
      <w:r w:rsidRPr="005A3EA5">
        <w:tab/>
        <w:t xml:space="preserve">The Callback URI </w:t>
      </w:r>
      <w:r w:rsidRPr="008047A3">
        <w:rPr>
          <w:bCs/>
        </w:rPr>
        <w:t>"{notifUri}"</w:t>
      </w:r>
      <w:r w:rsidRPr="005A3EA5">
        <w:t xml:space="preserve"> is used for both implicit and explicit subscriptions as described in 3GPP TS 29.523 [49]. Notification URI for implicit subscriptions is retrieved from UDR as described in 3GPP TS 29.519 [12]. </w:t>
      </w:r>
    </w:p>
    <w:bookmarkEnd w:id="28"/>
    <w:p w14:paraId="0F1C92ED" w14:textId="77777777" w:rsidR="00FB1BDA" w:rsidRPr="005A3EA5" w:rsidRDefault="00FB1BDA" w:rsidP="00FB1BDA">
      <w:pPr>
        <w:pStyle w:val="B10"/>
      </w:pPr>
      <w:r w:rsidRPr="005A3EA5">
        <w:t>8.</w:t>
      </w:r>
      <w:r w:rsidRPr="005A3EA5">
        <w:tab/>
        <w:t xml:space="preserve">The NEF </w:t>
      </w:r>
      <w:r w:rsidRPr="005A3EA5">
        <w:rPr>
          <w:lang w:eastAsia="zh-CN"/>
        </w:rPr>
        <w:t xml:space="preserve">sends back "204 No Content" response to the </w:t>
      </w:r>
      <w:r w:rsidRPr="005A3EA5">
        <w:t>PCF.</w:t>
      </w:r>
    </w:p>
    <w:p w14:paraId="563D5594" w14:textId="77777777" w:rsidR="00FB1BDA" w:rsidRPr="005A3EA5" w:rsidRDefault="00FB1BDA" w:rsidP="00FB1BDA">
      <w:pPr>
        <w:pStyle w:val="B10"/>
        <w:rPr>
          <w:lang w:eastAsia="zh-CN"/>
        </w:rPr>
      </w:pPr>
      <w:r w:rsidRPr="005A3EA5">
        <w:rPr>
          <w:lang w:eastAsia="zh-CN"/>
        </w:rPr>
        <w:t>9.</w:t>
      </w:r>
      <w:r w:rsidRPr="005A3EA5">
        <w:rPr>
          <w:lang w:eastAsia="zh-CN"/>
        </w:rPr>
        <w:tab/>
        <w:t>When the NEF receives Npcf_EventExposure_Notify, the NEF performs information mapping as described in 3GPP TS 29.522 [24] and triggers the appropriate Nnef_ServiceParameter_Notify message.</w:t>
      </w:r>
    </w:p>
    <w:p w14:paraId="0A08F38C" w14:textId="77777777" w:rsidR="00FB1BDA" w:rsidRPr="005A3EA5" w:rsidRDefault="00FB1BDA" w:rsidP="00FB1BDA">
      <w:pPr>
        <w:pStyle w:val="B10"/>
      </w:pPr>
      <w:r w:rsidRPr="005A3EA5">
        <w:rPr>
          <w:lang w:eastAsia="zh-CN"/>
        </w:rPr>
        <w:t>10.</w:t>
      </w:r>
      <w:r w:rsidRPr="005A3EA5">
        <w:rPr>
          <w:lang w:eastAsia="zh-CN"/>
        </w:rPr>
        <w:tab/>
      </w:r>
      <w:r w:rsidRPr="005A3EA5">
        <w:t>The AF sends back an HTTP response message to the NEF to acknowledge the notification.</w:t>
      </w:r>
    </w:p>
    <w:p w14:paraId="61A969D4" w14:textId="25840F8D" w:rsidR="008C5DFA" w:rsidRDefault="008C5DFA" w:rsidP="00815B6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DB1E4" w14:textId="77777777" w:rsidR="00601D2F" w:rsidRDefault="00601D2F">
      <w:r>
        <w:separator/>
      </w:r>
    </w:p>
  </w:endnote>
  <w:endnote w:type="continuationSeparator" w:id="0">
    <w:p w14:paraId="137C71FE" w14:textId="77777777" w:rsidR="00601D2F" w:rsidRDefault="0060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33388" w14:textId="77777777" w:rsidR="00601D2F" w:rsidRDefault="00601D2F">
      <w:r>
        <w:separator/>
      </w:r>
    </w:p>
  </w:footnote>
  <w:footnote w:type="continuationSeparator" w:id="0">
    <w:p w14:paraId="6E469944" w14:textId="77777777" w:rsidR="00601D2F" w:rsidRDefault="0060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1"/>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2"/>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4"/>
  </w:num>
  <w:num w:numId="7" w16cid:durableId="761410572">
    <w:abstractNumId w:val="31"/>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19"/>
  </w:num>
  <w:num w:numId="11" w16cid:durableId="290673175">
    <w:abstractNumId w:val="17"/>
  </w:num>
  <w:num w:numId="12" w16cid:durableId="755596922">
    <w:abstractNumId w:val="23"/>
  </w:num>
  <w:num w:numId="13" w16cid:durableId="445851701">
    <w:abstractNumId w:val="26"/>
  </w:num>
  <w:num w:numId="14" w16cid:durableId="690688953">
    <w:abstractNumId w:val="9"/>
  </w:num>
  <w:num w:numId="15" w16cid:durableId="1952929968">
    <w:abstractNumId w:val="25"/>
  </w:num>
  <w:num w:numId="16" w16cid:durableId="1195342105">
    <w:abstractNumId w:val="18"/>
  </w:num>
  <w:num w:numId="17" w16cid:durableId="965356705">
    <w:abstractNumId w:val="20"/>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4"/>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2"/>
  </w:num>
  <w:num w:numId="29" w16cid:durableId="417597186">
    <w:abstractNumId w:val="29"/>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5"/>
  </w:num>
  <w:num w:numId="35" w16cid:durableId="639186519">
    <w:abstractNumId w:val="30"/>
  </w:num>
  <w:num w:numId="36" w16cid:durableId="1200163117">
    <w:abstractNumId w:val="14"/>
  </w:num>
  <w:num w:numId="37" w16cid:durableId="1231892996">
    <w:abstractNumId w:val="33"/>
  </w:num>
  <w:num w:numId="38" w16cid:durableId="2125076360">
    <w:abstractNumId w:val="13"/>
  </w:num>
  <w:num w:numId="39" w16cid:durableId="823545517">
    <w:abstractNumId w:val="28"/>
  </w:num>
  <w:num w:numId="40" w16cid:durableId="1732733819">
    <w:abstractNumId w:val="27"/>
  </w:num>
  <w:num w:numId="41" w16cid:durableId="11844408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5E52"/>
    <w:rsid w:val="00006C65"/>
    <w:rsid w:val="000073D4"/>
    <w:rsid w:val="00007D19"/>
    <w:rsid w:val="00011869"/>
    <w:rsid w:val="00011AF5"/>
    <w:rsid w:val="000135A7"/>
    <w:rsid w:val="00014623"/>
    <w:rsid w:val="0001528D"/>
    <w:rsid w:val="00015A9B"/>
    <w:rsid w:val="00017D3E"/>
    <w:rsid w:val="000261C1"/>
    <w:rsid w:val="000269FA"/>
    <w:rsid w:val="0002720A"/>
    <w:rsid w:val="000272AE"/>
    <w:rsid w:val="00027443"/>
    <w:rsid w:val="00027F5C"/>
    <w:rsid w:val="00030150"/>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20E0"/>
    <w:rsid w:val="00042419"/>
    <w:rsid w:val="000440D1"/>
    <w:rsid w:val="000446E3"/>
    <w:rsid w:val="00044DAD"/>
    <w:rsid w:val="000450BB"/>
    <w:rsid w:val="000468CE"/>
    <w:rsid w:val="00046C4E"/>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FF7"/>
    <w:rsid w:val="00097189"/>
    <w:rsid w:val="000A03A6"/>
    <w:rsid w:val="000A0978"/>
    <w:rsid w:val="000A12AD"/>
    <w:rsid w:val="000A4E32"/>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105335"/>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7722"/>
    <w:rsid w:val="001606B1"/>
    <w:rsid w:val="00160D12"/>
    <w:rsid w:val="001624BD"/>
    <w:rsid w:val="00165D6D"/>
    <w:rsid w:val="001663FC"/>
    <w:rsid w:val="001703E4"/>
    <w:rsid w:val="001737E7"/>
    <w:rsid w:val="00176287"/>
    <w:rsid w:val="00177470"/>
    <w:rsid w:val="00180ACE"/>
    <w:rsid w:val="001815A7"/>
    <w:rsid w:val="001866A5"/>
    <w:rsid w:val="00186CA7"/>
    <w:rsid w:val="001918FF"/>
    <w:rsid w:val="00191EB6"/>
    <w:rsid w:val="00193273"/>
    <w:rsid w:val="001936C2"/>
    <w:rsid w:val="00194B54"/>
    <w:rsid w:val="0019563E"/>
    <w:rsid w:val="001A13E5"/>
    <w:rsid w:val="001A40F6"/>
    <w:rsid w:val="001A440F"/>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C0D43"/>
    <w:rsid w:val="002C31E2"/>
    <w:rsid w:val="002C77E8"/>
    <w:rsid w:val="002D0591"/>
    <w:rsid w:val="002D0C99"/>
    <w:rsid w:val="002D0E47"/>
    <w:rsid w:val="002D2903"/>
    <w:rsid w:val="002D3492"/>
    <w:rsid w:val="002D5329"/>
    <w:rsid w:val="002D573A"/>
    <w:rsid w:val="002D6DA0"/>
    <w:rsid w:val="002E010A"/>
    <w:rsid w:val="002E2293"/>
    <w:rsid w:val="002E3BAC"/>
    <w:rsid w:val="002E7581"/>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104D"/>
    <w:rsid w:val="00362A2C"/>
    <w:rsid w:val="0036407C"/>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893"/>
    <w:rsid w:val="003B65B4"/>
    <w:rsid w:val="003B6F4B"/>
    <w:rsid w:val="003C0FEF"/>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055"/>
    <w:rsid w:val="003E729C"/>
    <w:rsid w:val="003E7680"/>
    <w:rsid w:val="003E7754"/>
    <w:rsid w:val="003F15EB"/>
    <w:rsid w:val="003F23C4"/>
    <w:rsid w:val="003F2405"/>
    <w:rsid w:val="004007CF"/>
    <w:rsid w:val="00400878"/>
    <w:rsid w:val="00401316"/>
    <w:rsid w:val="0040555D"/>
    <w:rsid w:val="00406D51"/>
    <w:rsid w:val="00411A8E"/>
    <w:rsid w:val="00412440"/>
    <w:rsid w:val="00412682"/>
    <w:rsid w:val="004149DC"/>
    <w:rsid w:val="004151F6"/>
    <w:rsid w:val="00415B10"/>
    <w:rsid w:val="0041667B"/>
    <w:rsid w:val="00417D81"/>
    <w:rsid w:val="00421065"/>
    <w:rsid w:val="00421692"/>
    <w:rsid w:val="00422624"/>
    <w:rsid w:val="00426885"/>
    <w:rsid w:val="00430F70"/>
    <w:rsid w:val="0043228B"/>
    <w:rsid w:val="00432DA0"/>
    <w:rsid w:val="004347F2"/>
    <w:rsid w:val="00436D5E"/>
    <w:rsid w:val="00436FEF"/>
    <w:rsid w:val="004403ED"/>
    <w:rsid w:val="0044339F"/>
    <w:rsid w:val="00444CCF"/>
    <w:rsid w:val="004465B6"/>
    <w:rsid w:val="0044692A"/>
    <w:rsid w:val="004532EB"/>
    <w:rsid w:val="00454227"/>
    <w:rsid w:val="0045577E"/>
    <w:rsid w:val="004608E5"/>
    <w:rsid w:val="00460C59"/>
    <w:rsid w:val="00462524"/>
    <w:rsid w:val="0046279A"/>
    <w:rsid w:val="004628AA"/>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B742F"/>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F1E07"/>
    <w:rsid w:val="004F368B"/>
    <w:rsid w:val="004F3BF8"/>
    <w:rsid w:val="004F5EED"/>
    <w:rsid w:val="004F658F"/>
    <w:rsid w:val="004F66B2"/>
    <w:rsid w:val="00502ADE"/>
    <w:rsid w:val="00503126"/>
    <w:rsid w:val="00503A4C"/>
    <w:rsid w:val="00504B4F"/>
    <w:rsid w:val="0050535E"/>
    <w:rsid w:val="005064BD"/>
    <w:rsid w:val="005065E6"/>
    <w:rsid w:val="00507402"/>
    <w:rsid w:val="00510C04"/>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47FB"/>
    <w:rsid w:val="005454FF"/>
    <w:rsid w:val="005477A9"/>
    <w:rsid w:val="00547C99"/>
    <w:rsid w:val="005505FD"/>
    <w:rsid w:val="00550D9F"/>
    <w:rsid w:val="00550DB5"/>
    <w:rsid w:val="00554562"/>
    <w:rsid w:val="00555445"/>
    <w:rsid w:val="00557D07"/>
    <w:rsid w:val="00560044"/>
    <w:rsid w:val="00562E55"/>
    <w:rsid w:val="00563588"/>
    <w:rsid w:val="00563A70"/>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30EA"/>
    <w:rsid w:val="005D42B3"/>
    <w:rsid w:val="005D4C42"/>
    <w:rsid w:val="005D799C"/>
    <w:rsid w:val="005D79C1"/>
    <w:rsid w:val="005D7D9B"/>
    <w:rsid w:val="005E5A3C"/>
    <w:rsid w:val="005E5E08"/>
    <w:rsid w:val="005E5E39"/>
    <w:rsid w:val="005F27CF"/>
    <w:rsid w:val="005F4D3B"/>
    <w:rsid w:val="005F5075"/>
    <w:rsid w:val="00601D2F"/>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5D69"/>
    <w:rsid w:val="0065600C"/>
    <w:rsid w:val="0065758D"/>
    <w:rsid w:val="00660077"/>
    <w:rsid w:val="00660219"/>
    <w:rsid w:val="00660565"/>
    <w:rsid w:val="006617D4"/>
    <w:rsid w:val="00662DA0"/>
    <w:rsid w:val="0066336B"/>
    <w:rsid w:val="00664448"/>
    <w:rsid w:val="00670AFF"/>
    <w:rsid w:val="00673A39"/>
    <w:rsid w:val="00673EEE"/>
    <w:rsid w:val="00675878"/>
    <w:rsid w:val="00675982"/>
    <w:rsid w:val="00680AF7"/>
    <w:rsid w:val="00680FC5"/>
    <w:rsid w:val="00681A30"/>
    <w:rsid w:val="006827FA"/>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7759"/>
    <w:rsid w:val="006E28BA"/>
    <w:rsid w:val="006E5078"/>
    <w:rsid w:val="006E5369"/>
    <w:rsid w:val="006E66A4"/>
    <w:rsid w:val="006E7874"/>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17C2"/>
    <w:rsid w:val="007921A8"/>
    <w:rsid w:val="0079446F"/>
    <w:rsid w:val="00794557"/>
    <w:rsid w:val="0079731D"/>
    <w:rsid w:val="007A0BEF"/>
    <w:rsid w:val="007A2B8A"/>
    <w:rsid w:val="007A3939"/>
    <w:rsid w:val="007A4080"/>
    <w:rsid w:val="007A4EEC"/>
    <w:rsid w:val="007A6428"/>
    <w:rsid w:val="007A68A7"/>
    <w:rsid w:val="007B2378"/>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03AC"/>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B63"/>
    <w:rsid w:val="00815E04"/>
    <w:rsid w:val="00816E10"/>
    <w:rsid w:val="00817F35"/>
    <w:rsid w:val="0082525A"/>
    <w:rsid w:val="00825BC1"/>
    <w:rsid w:val="00826C7A"/>
    <w:rsid w:val="0082777B"/>
    <w:rsid w:val="00830096"/>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5DFA"/>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D44"/>
    <w:rsid w:val="008F0A80"/>
    <w:rsid w:val="008F234F"/>
    <w:rsid w:val="008F2B4B"/>
    <w:rsid w:val="008F55B7"/>
    <w:rsid w:val="008F7ABF"/>
    <w:rsid w:val="0090013F"/>
    <w:rsid w:val="00900A1A"/>
    <w:rsid w:val="0090190B"/>
    <w:rsid w:val="00902340"/>
    <w:rsid w:val="00904718"/>
    <w:rsid w:val="0091215E"/>
    <w:rsid w:val="0091252C"/>
    <w:rsid w:val="0091299E"/>
    <w:rsid w:val="00914AC2"/>
    <w:rsid w:val="00917C20"/>
    <w:rsid w:val="009209F1"/>
    <w:rsid w:val="00921FD9"/>
    <w:rsid w:val="00922EF7"/>
    <w:rsid w:val="009252CF"/>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704DD"/>
    <w:rsid w:val="0097167A"/>
    <w:rsid w:val="009727A2"/>
    <w:rsid w:val="0097328B"/>
    <w:rsid w:val="00973A87"/>
    <w:rsid w:val="00973FD6"/>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75"/>
    <w:rsid w:val="009A2680"/>
    <w:rsid w:val="009A2A48"/>
    <w:rsid w:val="009A2CF0"/>
    <w:rsid w:val="009A3C73"/>
    <w:rsid w:val="009A54DF"/>
    <w:rsid w:val="009A673C"/>
    <w:rsid w:val="009B04A8"/>
    <w:rsid w:val="009B3089"/>
    <w:rsid w:val="009B30BB"/>
    <w:rsid w:val="009B403A"/>
    <w:rsid w:val="009B42BB"/>
    <w:rsid w:val="009B4C51"/>
    <w:rsid w:val="009B6F1F"/>
    <w:rsid w:val="009C0079"/>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539"/>
    <w:rsid w:val="009F6BC3"/>
    <w:rsid w:val="009F74A1"/>
    <w:rsid w:val="00A00ECE"/>
    <w:rsid w:val="00A015F0"/>
    <w:rsid w:val="00A02E3B"/>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E7E"/>
    <w:rsid w:val="00AE552B"/>
    <w:rsid w:val="00AE5A95"/>
    <w:rsid w:val="00AE6EFF"/>
    <w:rsid w:val="00AF410B"/>
    <w:rsid w:val="00AF4B4C"/>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01FC"/>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C3F6B"/>
    <w:rsid w:val="00BC3FD2"/>
    <w:rsid w:val="00BC53FD"/>
    <w:rsid w:val="00BC660B"/>
    <w:rsid w:val="00BD0BB3"/>
    <w:rsid w:val="00BD2035"/>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3D1"/>
    <w:rsid w:val="00C22F6A"/>
    <w:rsid w:val="00C2564B"/>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72E4"/>
    <w:rsid w:val="00C62196"/>
    <w:rsid w:val="00C63989"/>
    <w:rsid w:val="00C64652"/>
    <w:rsid w:val="00C6688E"/>
    <w:rsid w:val="00C668D7"/>
    <w:rsid w:val="00C703FE"/>
    <w:rsid w:val="00C71542"/>
    <w:rsid w:val="00C72023"/>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6E76"/>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07C9"/>
    <w:rsid w:val="00CD2665"/>
    <w:rsid w:val="00CD69B2"/>
    <w:rsid w:val="00CD71F5"/>
    <w:rsid w:val="00CD747B"/>
    <w:rsid w:val="00CE2FBD"/>
    <w:rsid w:val="00CE40FA"/>
    <w:rsid w:val="00CE4B37"/>
    <w:rsid w:val="00CE5F1F"/>
    <w:rsid w:val="00CE7538"/>
    <w:rsid w:val="00CF3224"/>
    <w:rsid w:val="00CF49E3"/>
    <w:rsid w:val="00CF54A8"/>
    <w:rsid w:val="00D001C0"/>
    <w:rsid w:val="00D01BE5"/>
    <w:rsid w:val="00D0266A"/>
    <w:rsid w:val="00D04387"/>
    <w:rsid w:val="00D060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501B0"/>
    <w:rsid w:val="00D51A67"/>
    <w:rsid w:val="00D51D93"/>
    <w:rsid w:val="00D524F5"/>
    <w:rsid w:val="00D527BF"/>
    <w:rsid w:val="00D54779"/>
    <w:rsid w:val="00D56C31"/>
    <w:rsid w:val="00D56CE8"/>
    <w:rsid w:val="00D603A3"/>
    <w:rsid w:val="00D620FD"/>
    <w:rsid w:val="00D626B2"/>
    <w:rsid w:val="00D645B3"/>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5AEE"/>
    <w:rsid w:val="00DA6186"/>
    <w:rsid w:val="00DA7A4E"/>
    <w:rsid w:val="00DB1B50"/>
    <w:rsid w:val="00DB4DCB"/>
    <w:rsid w:val="00DB5D76"/>
    <w:rsid w:val="00DB6128"/>
    <w:rsid w:val="00DC225E"/>
    <w:rsid w:val="00DC5F1E"/>
    <w:rsid w:val="00DC6332"/>
    <w:rsid w:val="00DD2042"/>
    <w:rsid w:val="00DD2750"/>
    <w:rsid w:val="00DD281F"/>
    <w:rsid w:val="00DD2BF5"/>
    <w:rsid w:val="00DD32AA"/>
    <w:rsid w:val="00DD383D"/>
    <w:rsid w:val="00DD3B1B"/>
    <w:rsid w:val="00DD3CE1"/>
    <w:rsid w:val="00DD648C"/>
    <w:rsid w:val="00DD6C21"/>
    <w:rsid w:val="00DD7A36"/>
    <w:rsid w:val="00DD7C02"/>
    <w:rsid w:val="00DE0185"/>
    <w:rsid w:val="00DE0D6E"/>
    <w:rsid w:val="00DE1C58"/>
    <w:rsid w:val="00DE1D37"/>
    <w:rsid w:val="00DE20B8"/>
    <w:rsid w:val="00DE24EC"/>
    <w:rsid w:val="00DE260A"/>
    <w:rsid w:val="00DE2BE4"/>
    <w:rsid w:val="00DE439D"/>
    <w:rsid w:val="00DE758E"/>
    <w:rsid w:val="00DF0992"/>
    <w:rsid w:val="00DF0B64"/>
    <w:rsid w:val="00DF35D9"/>
    <w:rsid w:val="00DF42EB"/>
    <w:rsid w:val="00DF61D2"/>
    <w:rsid w:val="00E021AA"/>
    <w:rsid w:val="00E02DAC"/>
    <w:rsid w:val="00E031ED"/>
    <w:rsid w:val="00E04683"/>
    <w:rsid w:val="00E051DE"/>
    <w:rsid w:val="00E10D2A"/>
    <w:rsid w:val="00E1492C"/>
    <w:rsid w:val="00E159BB"/>
    <w:rsid w:val="00E20056"/>
    <w:rsid w:val="00E21810"/>
    <w:rsid w:val="00E220F8"/>
    <w:rsid w:val="00E23FA3"/>
    <w:rsid w:val="00E2491B"/>
    <w:rsid w:val="00E251D2"/>
    <w:rsid w:val="00E25A71"/>
    <w:rsid w:val="00E344BB"/>
    <w:rsid w:val="00E36B5F"/>
    <w:rsid w:val="00E415C3"/>
    <w:rsid w:val="00E4185D"/>
    <w:rsid w:val="00E42238"/>
    <w:rsid w:val="00E42B7F"/>
    <w:rsid w:val="00E46AF8"/>
    <w:rsid w:val="00E46BC3"/>
    <w:rsid w:val="00E47FE7"/>
    <w:rsid w:val="00E521D7"/>
    <w:rsid w:val="00E530F9"/>
    <w:rsid w:val="00E53C94"/>
    <w:rsid w:val="00E5494F"/>
    <w:rsid w:val="00E6355E"/>
    <w:rsid w:val="00E63DF8"/>
    <w:rsid w:val="00E652FE"/>
    <w:rsid w:val="00E6780D"/>
    <w:rsid w:val="00E71214"/>
    <w:rsid w:val="00E71CFB"/>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047E"/>
    <w:rsid w:val="00EB0E9C"/>
    <w:rsid w:val="00EB56F4"/>
    <w:rsid w:val="00EC55A2"/>
    <w:rsid w:val="00EC622C"/>
    <w:rsid w:val="00EC6280"/>
    <w:rsid w:val="00EC67CF"/>
    <w:rsid w:val="00EC7273"/>
    <w:rsid w:val="00EC747E"/>
    <w:rsid w:val="00ED29FA"/>
    <w:rsid w:val="00ED3458"/>
    <w:rsid w:val="00ED4936"/>
    <w:rsid w:val="00ED4AE2"/>
    <w:rsid w:val="00EE0143"/>
    <w:rsid w:val="00EE3CFE"/>
    <w:rsid w:val="00EE509E"/>
    <w:rsid w:val="00EE6BD5"/>
    <w:rsid w:val="00EF2B30"/>
    <w:rsid w:val="00EF57D7"/>
    <w:rsid w:val="00EF67D2"/>
    <w:rsid w:val="00EF6C3F"/>
    <w:rsid w:val="00EF7A71"/>
    <w:rsid w:val="00F02713"/>
    <w:rsid w:val="00F0277E"/>
    <w:rsid w:val="00F04639"/>
    <w:rsid w:val="00F111CB"/>
    <w:rsid w:val="00F1180A"/>
    <w:rsid w:val="00F135C7"/>
    <w:rsid w:val="00F13D6B"/>
    <w:rsid w:val="00F13FBA"/>
    <w:rsid w:val="00F17E34"/>
    <w:rsid w:val="00F2068C"/>
    <w:rsid w:val="00F21255"/>
    <w:rsid w:val="00F2376A"/>
    <w:rsid w:val="00F26C1D"/>
    <w:rsid w:val="00F26ED8"/>
    <w:rsid w:val="00F27B7B"/>
    <w:rsid w:val="00F322F5"/>
    <w:rsid w:val="00F3477B"/>
    <w:rsid w:val="00F41075"/>
    <w:rsid w:val="00F4337B"/>
    <w:rsid w:val="00F45187"/>
    <w:rsid w:val="00F455C1"/>
    <w:rsid w:val="00F45E88"/>
    <w:rsid w:val="00F503F5"/>
    <w:rsid w:val="00F54F7D"/>
    <w:rsid w:val="00F5660E"/>
    <w:rsid w:val="00F56953"/>
    <w:rsid w:val="00F60507"/>
    <w:rsid w:val="00F60D8F"/>
    <w:rsid w:val="00F648AA"/>
    <w:rsid w:val="00F64AD4"/>
    <w:rsid w:val="00F6570B"/>
    <w:rsid w:val="00F66262"/>
    <w:rsid w:val="00F7115C"/>
    <w:rsid w:val="00F72865"/>
    <w:rsid w:val="00F731CF"/>
    <w:rsid w:val="00F7377B"/>
    <w:rsid w:val="00F7521C"/>
    <w:rsid w:val="00F76A2C"/>
    <w:rsid w:val="00F76B2F"/>
    <w:rsid w:val="00F776B1"/>
    <w:rsid w:val="00F776D1"/>
    <w:rsid w:val="00F826D6"/>
    <w:rsid w:val="00F82B23"/>
    <w:rsid w:val="00F843CE"/>
    <w:rsid w:val="00F84431"/>
    <w:rsid w:val="00F84A2A"/>
    <w:rsid w:val="00F85D62"/>
    <w:rsid w:val="00F87019"/>
    <w:rsid w:val="00F92A4D"/>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1BDA"/>
    <w:rsid w:val="00FB36F7"/>
    <w:rsid w:val="00FB3BF7"/>
    <w:rsid w:val="00FB428D"/>
    <w:rsid w:val="00FB578B"/>
    <w:rsid w:val="00FB647B"/>
    <w:rsid w:val="00FB6CAF"/>
    <w:rsid w:val="00FB78C4"/>
    <w:rsid w:val="00FC0237"/>
    <w:rsid w:val="00FC3063"/>
    <w:rsid w:val="00FC3873"/>
    <w:rsid w:val="00FC42D2"/>
    <w:rsid w:val="00FC5F29"/>
    <w:rsid w:val="00FD19B3"/>
    <w:rsid w:val="00FD274D"/>
    <w:rsid w:val="00FD3300"/>
    <w:rsid w:val="00FD3EA9"/>
    <w:rsid w:val="00FD5492"/>
    <w:rsid w:val="00FD5A03"/>
    <w:rsid w:val="00FD7155"/>
    <w:rsid w:val="00FD7745"/>
    <w:rsid w:val="00FE0130"/>
    <w:rsid w:val="00FE3202"/>
    <w:rsid w:val="00FE3D34"/>
    <w:rsid w:val="00FE705D"/>
    <w:rsid w:val="00FF0283"/>
    <w:rsid w:val="00FF386D"/>
    <w:rsid w:val="00FF5AB5"/>
    <w:rsid w:val="00FF6E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1312</Words>
  <Characters>7482</Characters>
  <Application>Microsoft Office Word</Application>
  <DocSecurity>4</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2023-11-06T10:36:00Z</dcterms:created>
  <dcterms:modified xsi:type="dcterms:W3CDTF">2023-11-06T10:36:00Z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